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419F4" w14:textId="7BF70577" w:rsidR="00F32806" w:rsidRDefault="00F32806" w:rsidP="00F3280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 w:rsidR="00CF3B6B">
        <w:rPr>
          <w:rFonts w:cs="Arial"/>
          <w:b/>
          <w:noProof/>
          <w:sz w:val="24"/>
        </w:rPr>
        <w:t>AH-e</w:t>
      </w:r>
      <w:r>
        <w:rPr>
          <w:rFonts w:cs="Arial"/>
          <w:b/>
          <w:noProof/>
          <w:sz w:val="24"/>
        </w:rPr>
        <w:tab/>
        <w:t>S2-2</w:t>
      </w:r>
      <w:r w:rsidR="00CF3B6B">
        <w:rPr>
          <w:rFonts w:cs="Arial"/>
          <w:b/>
          <w:noProof/>
          <w:sz w:val="24"/>
        </w:rPr>
        <w:t>40</w:t>
      </w:r>
      <w:r w:rsidR="00E7118C">
        <w:rPr>
          <w:rFonts w:cs="Arial"/>
          <w:b/>
          <w:noProof/>
          <w:sz w:val="24"/>
        </w:rPr>
        <w:t>1160</w:t>
      </w:r>
    </w:p>
    <w:p w14:paraId="11947418" w14:textId="545DF681" w:rsidR="00F32806" w:rsidRDefault="00CF3B6B" w:rsidP="00F3280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</w:t>
      </w:r>
      <w:r w:rsidR="00F32806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29</w:t>
      </w:r>
      <w:r w:rsidR="00F32806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="00F32806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 w:rsidR="00F32806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Electronic meeting</w:t>
      </w:r>
    </w:p>
    <w:p w14:paraId="07367704" w14:textId="332E2A15" w:rsidR="00F32806" w:rsidRPr="000F4E43" w:rsidRDefault="00F32806" w:rsidP="00F32806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E7118C">
        <w:t xml:space="preserve">[draft] </w:t>
      </w:r>
      <w:r>
        <w:t xml:space="preserve">LS </w:t>
      </w:r>
      <w:r w:rsidR="008B0109">
        <w:t xml:space="preserve">for </w:t>
      </w:r>
      <w:proofErr w:type="spellStart"/>
      <w:r w:rsidR="008B0109">
        <w:t>ProSe</w:t>
      </w:r>
      <w:proofErr w:type="spellEnd"/>
      <w:r w:rsidR="008B0109">
        <w:t xml:space="preserve"> U2U relay discovery with model A</w:t>
      </w:r>
    </w:p>
    <w:p w14:paraId="4F809411" w14:textId="057573C8" w:rsidR="00F32806" w:rsidRDefault="00F32806" w:rsidP="00F32806">
      <w:pPr>
        <w:pStyle w:val="Title"/>
      </w:pPr>
      <w:r>
        <w:t>Response to:</w:t>
      </w:r>
    </w:p>
    <w:p w14:paraId="12BD322F" w14:textId="77777777" w:rsidR="00F32806" w:rsidRPr="000F4E43" w:rsidRDefault="00F32806" w:rsidP="00F32806">
      <w:pPr>
        <w:pStyle w:val="Title"/>
      </w:pPr>
      <w:r w:rsidRPr="000F4E43">
        <w:t>Release:</w:t>
      </w:r>
      <w:r w:rsidRPr="000F4E43">
        <w:tab/>
      </w:r>
      <w:r>
        <w:t>Rel-18</w:t>
      </w:r>
    </w:p>
    <w:p w14:paraId="7F3AFF06" w14:textId="77777777" w:rsidR="00F32806" w:rsidRPr="000F4E43" w:rsidRDefault="00F32806" w:rsidP="00F32806">
      <w:pPr>
        <w:pStyle w:val="Title"/>
      </w:pPr>
      <w:r w:rsidRPr="000F4E43">
        <w:t>Work Item:</w:t>
      </w:r>
      <w:r w:rsidRPr="000F4E43">
        <w:tab/>
      </w:r>
      <w:r>
        <w:t>5G_ProSe_Ph2</w:t>
      </w:r>
    </w:p>
    <w:p w14:paraId="1556941A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357C53EE" w14:textId="77777777" w:rsidR="00F32806" w:rsidRPr="000F4E43" w:rsidRDefault="00F32806" w:rsidP="00F32806">
      <w:pPr>
        <w:pStyle w:val="Source"/>
      </w:pPr>
      <w:r w:rsidRPr="000F4E43">
        <w:t>Source:</w:t>
      </w:r>
      <w:r w:rsidRPr="000F4E43">
        <w:tab/>
      </w:r>
      <w:r>
        <w:t>Interdigital (to be SA2)</w:t>
      </w:r>
    </w:p>
    <w:p w14:paraId="7DACAAEC" w14:textId="0A39C816" w:rsidR="00F32806" w:rsidRPr="000F4E43" w:rsidRDefault="00F32806" w:rsidP="00F32806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8B0109">
        <w:t xml:space="preserve">SA3, </w:t>
      </w:r>
      <w:r>
        <w:t>CT1</w:t>
      </w:r>
    </w:p>
    <w:p w14:paraId="64261B4A" w14:textId="2CAF977A" w:rsidR="00F32806" w:rsidRPr="000F4E43" w:rsidRDefault="00F32806" w:rsidP="00F32806">
      <w:pPr>
        <w:pStyle w:val="Source"/>
      </w:pPr>
      <w:r w:rsidRPr="000F4E43">
        <w:t>Cc:</w:t>
      </w:r>
      <w:r w:rsidRPr="000F4E43">
        <w:tab/>
      </w:r>
    </w:p>
    <w:p w14:paraId="24F1D3F4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Cs/>
        </w:rPr>
      </w:pPr>
    </w:p>
    <w:p w14:paraId="6C5D0AF5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87A589B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Jung Je Son</w:t>
      </w:r>
    </w:p>
    <w:p w14:paraId="18A6190A" w14:textId="77777777" w:rsidR="00F32806" w:rsidRPr="000F4E43" w:rsidRDefault="00F32806" w:rsidP="00F32806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proofErr w:type="spellStart"/>
      <w:r>
        <w:rPr>
          <w:bCs/>
        </w:rPr>
        <w:t>jungje</w:t>
      </w:r>
      <w:proofErr w:type="spellEnd"/>
      <w:r>
        <w:rPr>
          <w:bCs/>
        </w:rPr>
        <w:t xml:space="preserve"> dot son at interdigital dot com</w:t>
      </w:r>
    </w:p>
    <w:p w14:paraId="371B493C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CD549E8" w14:textId="77777777" w:rsidR="00F32806" w:rsidRPr="000F4E43" w:rsidRDefault="00F32806" w:rsidP="00F328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D810B39" w14:textId="77777777" w:rsidR="00F32806" w:rsidRPr="000F4E43" w:rsidRDefault="00F32806" w:rsidP="00F32806">
      <w:pPr>
        <w:spacing w:after="60"/>
        <w:ind w:left="1985" w:hanging="1985"/>
        <w:rPr>
          <w:rFonts w:ascii="Arial" w:hAnsi="Arial" w:cs="Arial"/>
          <w:b/>
        </w:rPr>
      </w:pPr>
    </w:p>
    <w:p w14:paraId="2A983731" w14:textId="4A315F8E" w:rsidR="00F32806" w:rsidRPr="000F4E43" w:rsidRDefault="00F32806" w:rsidP="00F32806">
      <w:pPr>
        <w:pStyle w:val="Title"/>
      </w:pPr>
      <w:r w:rsidRPr="000F4E43">
        <w:t>Attachments:</w:t>
      </w:r>
      <w:r w:rsidRPr="000F4E43">
        <w:tab/>
      </w:r>
      <w:r>
        <w:rPr>
          <w:lang w:eastAsia="zh-CN"/>
        </w:rPr>
        <w:t>CR</w:t>
      </w:r>
      <w:r w:rsidR="0058418A">
        <w:rPr>
          <w:lang w:eastAsia="zh-CN"/>
        </w:rPr>
        <w:t xml:space="preserve"> 0</w:t>
      </w:r>
      <w:r w:rsidR="00E7118C">
        <w:rPr>
          <w:lang w:eastAsia="zh-CN"/>
        </w:rPr>
        <w:t>423</w:t>
      </w:r>
    </w:p>
    <w:p w14:paraId="2C8A1018" w14:textId="77777777" w:rsidR="00F32806" w:rsidRPr="000F4E43" w:rsidRDefault="00F32806" w:rsidP="00F32806">
      <w:pPr>
        <w:pBdr>
          <w:bottom w:val="single" w:sz="4" w:space="1" w:color="auto"/>
        </w:pBdr>
        <w:rPr>
          <w:rFonts w:ascii="Arial" w:hAnsi="Arial" w:cs="Arial"/>
        </w:rPr>
      </w:pPr>
    </w:p>
    <w:p w14:paraId="47983286" w14:textId="77777777" w:rsidR="00F32806" w:rsidRPr="000F4E43" w:rsidRDefault="00F32806" w:rsidP="00F32806">
      <w:pPr>
        <w:rPr>
          <w:rFonts w:ascii="Arial" w:hAnsi="Arial" w:cs="Arial"/>
        </w:rPr>
      </w:pPr>
    </w:p>
    <w:p w14:paraId="34D7154C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A345CA" w14:textId="6146804E" w:rsidR="008B0109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lang w:eastAsia="en-GB"/>
        </w:rPr>
      </w:pPr>
      <w:bookmarkStart w:id="0" w:name="_Hlk69931360"/>
      <w:r>
        <w:rPr>
          <w:rFonts w:ascii="Arial" w:eastAsia="Times New Roman" w:hAnsi="Arial" w:cs="Arial"/>
          <w:lang w:eastAsia="en-GB"/>
        </w:rPr>
        <w:t xml:space="preserve">SA2 identified current </w:t>
      </w:r>
      <w:proofErr w:type="spellStart"/>
      <w:r>
        <w:rPr>
          <w:rFonts w:ascii="Arial" w:eastAsia="Times New Roman" w:hAnsi="Arial" w:cs="Arial"/>
          <w:lang w:eastAsia="en-GB"/>
        </w:rPr>
        <w:t>ProSe</w:t>
      </w:r>
      <w:proofErr w:type="spellEnd"/>
      <w:r>
        <w:rPr>
          <w:rFonts w:ascii="Arial" w:eastAsia="Times New Roman" w:hAnsi="Arial" w:cs="Arial"/>
          <w:lang w:eastAsia="en-GB"/>
        </w:rPr>
        <w:t xml:space="preserve"> U2U relay discovery with model A mechanism conflicts </w:t>
      </w:r>
      <w:r w:rsidR="00360F21">
        <w:rPr>
          <w:rFonts w:ascii="Arial" w:eastAsia="Times New Roman" w:hAnsi="Arial" w:cs="Arial"/>
          <w:lang w:eastAsia="en-GB"/>
        </w:rPr>
        <w:t xml:space="preserve">with </w:t>
      </w:r>
      <w:r>
        <w:rPr>
          <w:rFonts w:ascii="Arial" w:eastAsia="Times New Roman" w:hAnsi="Arial" w:cs="Arial"/>
          <w:lang w:eastAsia="en-GB"/>
        </w:rPr>
        <w:t>security requirement</w:t>
      </w:r>
      <w:r w:rsidR="00360F21">
        <w:rPr>
          <w:rFonts w:ascii="Arial" w:eastAsia="Times New Roman" w:hAnsi="Arial" w:cs="Arial"/>
          <w:lang w:eastAsia="en-GB"/>
        </w:rPr>
        <w:t>s</w:t>
      </w:r>
      <w:r>
        <w:rPr>
          <w:rFonts w:ascii="Arial" w:eastAsia="Times New Roman" w:hAnsi="Arial" w:cs="Arial"/>
          <w:lang w:eastAsia="en-GB"/>
        </w:rPr>
        <w:t xml:space="preserve"> </w:t>
      </w:r>
      <w:r w:rsidR="00CF3B6B">
        <w:rPr>
          <w:rFonts w:ascii="Arial" w:eastAsia="Times New Roman" w:hAnsi="Arial" w:cs="Arial"/>
          <w:lang w:eastAsia="en-GB"/>
        </w:rPr>
        <w:t>from SA3.</w:t>
      </w:r>
    </w:p>
    <w:p w14:paraId="5E75F43D" w14:textId="337FBFDB" w:rsidR="00574966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JungJeSon" w:date="2024-01-25T11:39:00Z"/>
          <w:rFonts w:ascii="Arial" w:eastAsia="Times New Roman" w:hAnsi="Arial" w:cs="Arial"/>
          <w:lang w:eastAsia="en-GB"/>
        </w:rPr>
      </w:pPr>
      <w:r>
        <w:rPr>
          <w:rFonts w:ascii="Arial" w:eastAsia="Times New Roman" w:hAnsi="Arial" w:cs="Arial"/>
          <w:lang w:eastAsia="en-GB"/>
        </w:rPr>
        <w:t>SA2 d</w:t>
      </w:r>
      <w:ins w:id="2" w:author="JungJeSon" w:date="2024-01-25T11:38:00Z">
        <w:r w:rsidR="00574966">
          <w:rPr>
            <w:rFonts w:ascii="Arial" w:eastAsia="Times New Roman" w:hAnsi="Arial" w:cs="Arial"/>
            <w:lang w:eastAsia="en-GB"/>
          </w:rPr>
          <w:t xml:space="preserve">iscussed the update </w:t>
        </w:r>
      </w:ins>
      <w:ins w:id="3" w:author="JungJeSon" w:date="2024-01-25T11:39:00Z">
        <w:r w:rsidR="00574966">
          <w:rPr>
            <w:rFonts w:ascii="Arial" w:eastAsia="Times New Roman" w:hAnsi="Arial" w:cs="Arial"/>
            <w:lang w:eastAsia="en-GB"/>
          </w:rPr>
          <w:t xml:space="preserve">of </w:t>
        </w:r>
        <w:proofErr w:type="spellStart"/>
        <w:r w:rsidR="00574966">
          <w:rPr>
            <w:rFonts w:ascii="Arial" w:eastAsia="Times New Roman" w:hAnsi="Arial" w:cs="Arial"/>
            <w:lang w:eastAsia="en-GB"/>
          </w:rPr>
          <w:t>ProSe</w:t>
        </w:r>
        <w:proofErr w:type="spellEnd"/>
        <w:r w:rsidR="00574966">
          <w:rPr>
            <w:rFonts w:ascii="Arial" w:eastAsia="Times New Roman" w:hAnsi="Arial" w:cs="Arial"/>
            <w:lang w:eastAsia="en-GB"/>
          </w:rPr>
          <w:t xml:space="preserve"> U2U relay discovery with model A and following clarification </w:t>
        </w:r>
      </w:ins>
      <w:ins w:id="4" w:author="JungJeSon" w:date="2024-01-25T12:45:00Z">
        <w:r w:rsidR="005E6D95">
          <w:rPr>
            <w:rFonts w:ascii="Arial" w:eastAsia="Times New Roman" w:hAnsi="Arial" w:cs="Arial"/>
            <w:lang w:eastAsia="en-GB"/>
          </w:rPr>
          <w:t>was ask</w:t>
        </w:r>
      </w:ins>
      <w:ins w:id="5" w:author="JungJeSon" w:date="2024-01-25T11:39:00Z">
        <w:r w:rsidR="00574966">
          <w:rPr>
            <w:rFonts w:ascii="Arial" w:eastAsia="Times New Roman" w:hAnsi="Arial" w:cs="Arial"/>
            <w:lang w:eastAsia="en-GB"/>
          </w:rPr>
          <w:t>ed:</w:t>
        </w:r>
      </w:ins>
    </w:p>
    <w:p w14:paraId="7F1FB0BA" w14:textId="5A2065FA" w:rsidR="00CF3C8E" w:rsidRDefault="006D267B" w:rsidP="0057496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6" w:author="JungJeSon" w:date="2024-01-25T11:40:00Z"/>
          <w:rFonts w:ascii="Arial" w:eastAsia="Times New Roman" w:hAnsi="Arial" w:cs="Arial"/>
          <w:lang w:eastAsia="en-GB"/>
        </w:rPr>
      </w:pPr>
      <w:ins w:id="7" w:author="JungJeSon" w:date="2024-01-25T11:39:00Z">
        <w:r>
          <w:rPr>
            <w:rFonts w:ascii="Arial" w:eastAsia="Times New Roman" w:hAnsi="Arial" w:cs="Arial"/>
            <w:lang w:eastAsia="en-GB"/>
          </w:rPr>
          <w:t xml:space="preserve">Whether and how 5G </w:t>
        </w:r>
        <w:proofErr w:type="spellStart"/>
        <w:r>
          <w:rPr>
            <w:rFonts w:ascii="Arial" w:eastAsia="Times New Roman" w:hAnsi="Arial" w:cs="Arial"/>
            <w:lang w:eastAsia="en-GB"/>
          </w:rPr>
          <w:t>ProSe</w:t>
        </w:r>
        <w:proofErr w:type="spellEnd"/>
        <w:r>
          <w:rPr>
            <w:rFonts w:ascii="Arial" w:eastAsia="Times New Roman" w:hAnsi="Arial" w:cs="Arial"/>
            <w:lang w:eastAsia="en-GB"/>
          </w:rPr>
          <w:t xml:space="preserve"> U2U relay </w:t>
        </w:r>
      </w:ins>
      <w:ins w:id="8" w:author="JungJeSon" w:date="2024-01-25T11:40:00Z">
        <w:r w:rsidR="00CF3C8E">
          <w:rPr>
            <w:rFonts w:ascii="Arial" w:eastAsia="Times New Roman" w:hAnsi="Arial" w:cs="Arial"/>
            <w:lang w:eastAsia="en-GB"/>
          </w:rPr>
          <w:t xml:space="preserve">support </w:t>
        </w:r>
      </w:ins>
      <w:ins w:id="9" w:author="JungJeSon" w:date="2024-01-25T11:43:00Z">
        <w:r w:rsidR="009C5E7C">
          <w:rPr>
            <w:rFonts w:ascii="Arial" w:eastAsia="Times New Roman" w:hAnsi="Arial" w:cs="Arial"/>
            <w:lang w:eastAsia="en-GB"/>
          </w:rPr>
          <w:t xml:space="preserve">protected discovery set with model A </w:t>
        </w:r>
      </w:ins>
      <w:ins w:id="10" w:author="JungJeSon" w:date="2024-01-25T11:44:00Z">
        <w:r w:rsidR="00B55EB8">
          <w:rPr>
            <w:rFonts w:ascii="Arial" w:eastAsia="Times New Roman" w:hAnsi="Arial" w:cs="Arial"/>
            <w:lang w:eastAsia="en-GB"/>
          </w:rPr>
          <w:t xml:space="preserve">to be included </w:t>
        </w:r>
      </w:ins>
      <w:ins w:id="11" w:author="JungJeSon" w:date="2024-01-25T11:43:00Z">
        <w:r w:rsidR="009C5E7C">
          <w:rPr>
            <w:rFonts w:ascii="Arial" w:eastAsia="Times New Roman" w:hAnsi="Arial" w:cs="Arial"/>
            <w:lang w:eastAsia="en-GB"/>
          </w:rPr>
          <w:t xml:space="preserve">in </w:t>
        </w:r>
      </w:ins>
      <w:ins w:id="12" w:author="JungJeSon" w:date="2024-01-25T11:40:00Z">
        <w:r w:rsidR="00CF3C8E">
          <w:rPr>
            <w:rFonts w:ascii="Arial" w:eastAsia="Times New Roman" w:hAnsi="Arial" w:cs="Arial"/>
            <w:lang w:eastAsia="en-GB"/>
          </w:rPr>
          <w:t>U2U relay discovery announcement message.</w:t>
        </w:r>
      </w:ins>
    </w:p>
    <w:p w14:paraId="4E83A9D0" w14:textId="20C91F5D" w:rsidR="001033C7" w:rsidRDefault="00CF3C8E" w:rsidP="00574966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3" w:author="JungJeSon" w:date="2024-01-25T11:41:00Z"/>
          <w:rFonts w:ascii="Arial" w:eastAsia="Times New Roman" w:hAnsi="Arial" w:cs="Arial"/>
          <w:lang w:eastAsia="en-GB"/>
        </w:rPr>
      </w:pPr>
      <w:ins w:id="14" w:author="JungJeSon" w:date="2024-01-25T11:40:00Z">
        <w:r>
          <w:rPr>
            <w:rFonts w:ascii="Arial" w:eastAsia="Times New Roman" w:hAnsi="Arial" w:cs="Arial"/>
            <w:lang w:eastAsia="en-GB"/>
          </w:rPr>
          <w:t xml:space="preserve">Whether and how 5G </w:t>
        </w:r>
        <w:proofErr w:type="spellStart"/>
        <w:r>
          <w:rPr>
            <w:rFonts w:ascii="Arial" w:eastAsia="Times New Roman" w:hAnsi="Arial" w:cs="Arial"/>
            <w:lang w:eastAsia="en-GB"/>
          </w:rPr>
          <w:t>ProSE</w:t>
        </w:r>
        <w:proofErr w:type="spellEnd"/>
        <w:r>
          <w:rPr>
            <w:rFonts w:ascii="Arial" w:eastAsia="Times New Roman" w:hAnsi="Arial" w:cs="Arial"/>
            <w:lang w:eastAsia="en-GB"/>
          </w:rPr>
          <w:t xml:space="preserve"> U2U relay </w:t>
        </w:r>
      </w:ins>
      <w:ins w:id="15" w:author="JungJeSon" w:date="2024-01-25T11:41:00Z">
        <w:r w:rsidR="00746BF8">
          <w:rPr>
            <w:rFonts w:ascii="Arial" w:eastAsia="Times New Roman" w:hAnsi="Arial" w:cs="Arial"/>
            <w:lang w:eastAsia="en-GB"/>
          </w:rPr>
          <w:t xml:space="preserve">support </w:t>
        </w:r>
      </w:ins>
      <w:ins w:id="16" w:author="JungJeSon" w:date="2024-01-25T11:44:00Z">
        <w:r w:rsidR="00B55EB8">
          <w:rPr>
            <w:rFonts w:ascii="Arial" w:eastAsia="Times New Roman" w:hAnsi="Arial" w:cs="Arial"/>
            <w:lang w:eastAsia="en-GB"/>
          </w:rPr>
          <w:t xml:space="preserve">protected discovery set with model B to be included in </w:t>
        </w:r>
      </w:ins>
      <w:ins w:id="17" w:author="JungJeSon" w:date="2024-01-25T11:41:00Z">
        <w:r w:rsidR="00746BF8">
          <w:rPr>
            <w:rFonts w:ascii="Arial" w:eastAsia="Times New Roman" w:hAnsi="Arial" w:cs="Arial"/>
            <w:lang w:eastAsia="en-GB"/>
          </w:rPr>
          <w:t>U2U relay discovery announcement message</w:t>
        </w:r>
      </w:ins>
      <w:ins w:id="18" w:author="JungJeSon" w:date="2024-01-25T11:44:00Z">
        <w:r w:rsidR="00B55EB8">
          <w:rPr>
            <w:rFonts w:ascii="Arial" w:eastAsia="Times New Roman" w:hAnsi="Arial" w:cs="Arial"/>
            <w:lang w:eastAsia="en-GB"/>
          </w:rPr>
          <w:t>.</w:t>
        </w:r>
      </w:ins>
    </w:p>
    <w:p w14:paraId="29FBA701" w14:textId="0815F84F" w:rsidR="008B0109" w:rsidRPr="00574966" w:rsidDel="001033C7" w:rsidRDefault="008B0109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9" w:author="JungJeSon" w:date="2024-01-25T11:41:00Z"/>
          <w:rFonts w:ascii="Arial" w:eastAsia="Times New Roman" w:hAnsi="Arial" w:cs="Arial"/>
          <w:lang w:eastAsia="en-GB"/>
          <w:rPrChange w:id="20" w:author="JungJeSon" w:date="2024-01-25T11:39:00Z">
            <w:rPr>
              <w:del w:id="21" w:author="JungJeSon" w:date="2024-01-25T11:41:00Z"/>
              <w:lang w:eastAsia="en-GB"/>
            </w:rPr>
          </w:rPrChange>
        </w:rPr>
        <w:pPrChange w:id="22" w:author="JungJeSon" w:date="2024-01-25T11:39:00Z">
          <w:pPr>
            <w:overflowPunct w:val="0"/>
            <w:autoSpaceDE w:val="0"/>
            <w:autoSpaceDN w:val="0"/>
            <w:adjustRightInd w:val="0"/>
            <w:spacing w:after="180"/>
            <w:textAlignment w:val="baseline"/>
          </w:pPr>
        </w:pPrChange>
      </w:pPr>
      <w:del w:id="23" w:author="JungJeSon" w:date="2024-01-25T11:41:00Z">
        <w:r w:rsidRPr="00574966" w:rsidDel="001033C7">
          <w:rPr>
            <w:rFonts w:ascii="Arial" w:eastAsia="Times New Roman" w:hAnsi="Arial" w:cs="Arial"/>
            <w:lang w:eastAsia="en-GB"/>
            <w:rPrChange w:id="24" w:author="JungJeSon" w:date="2024-01-25T11:39:00Z">
              <w:rPr>
                <w:lang w:eastAsia="en-GB"/>
              </w:rPr>
            </w:rPrChange>
          </w:rPr>
          <w:delText>ecided to align with SA3 for ProSe U2U relay discovery with model A as shown in the attached CR.</w:delText>
        </w:r>
      </w:del>
    </w:p>
    <w:p w14:paraId="47808325" w14:textId="074E7FB9" w:rsidR="008B0109" w:rsidDel="001033C7" w:rsidRDefault="00F32806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5" w:author="JungJeSon" w:date="2024-01-25T11:41:00Z"/>
          <w:rFonts w:ascii="Arial" w:eastAsia="Times New Roman" w:hAnsi="Arial" w:cs="Arial"/>
          <w:lang w:eastAsia="en-GB"/>
        </w:rPr>
      </w:pPr>
      <w:del w:id="26" w:author="JungJeSon" w:date="2024-01-25T11:41:00Z">
        <w:r w:rsidRPr="009501BB" w:rsidDel="001033C7">
          <w:rPr>
            <w:rFonts w:ascii="Arial" w:eastAsia="Times New Roman" w:hAnsi="Arial" w:cs="Arial"/>
            <w:lang w:eastAsia="en-GB"/>
          </w:rPr>
          <w:delText xml:space="preserve">SA2 </w:delText>
        </w:r>
        <w:r w:rsidR="008B0109" w:rsidDel="001033C7">
          <w:rPr>
            <w:rFonts w:ascii="Arial" w:eastAsia="Times New Roman" w:hAnsi="Arial" w:cs="Arial"/>
            <w:lang w:eastAsia="en-GB"/>
          </w:rPr>
          <w:delText xml:space="preserve">would like to ask SA3 to review and give feedback </w:delText>
        </w:r>
        <w:r w:rsidR="00360F21" w:rsidDel="001033C7">
          <w:rPr>
            <w:rFonts w:ascii="Arial" w:eastAsia="Times New Roman" w:hAnsi="Arial" w:cs="Arial"/>
            <w:lang w:eastAsia="en-GB"/>
          </w:rPr>
          <w:delText xml:space="preserve">if SA3 has </w:delText>
        </w:r>
        <w:r w:rsidR="008B0109" w:rsidDel="001033C7">
          <w:rPr>
            <w:rFonts w:ascii="Arial" w:eastAsia="Times New Roman" w:hAnsi="Arial" w:cs="Arial"/>
            <w:lang w:eastAsia="en-GB"/>
          </w:rPr>
          <w:delText>security concern</w:delText>
        </w:r>
        <w:r w:rsidR="00360F21" w:rsidDel="001033C7">
          <w:rPr>
            <w:rFonts w:ascii="Arial" w:eastAsia="Times New Roman" w:hAnsi="Arial" w:cs="Arial"/>
            <w:lang w:eastAsia="en-GB"/>
          </w:rPr>
          <w:delText>s</w:delText>
        </w:r>
        <w:r w:rsidR="008B0109" w:rsidDel="001033C7">
          <w:rPr>
            <w:rFonts w:ascii="Arial" w:eastAsia="Times New Roman" w:hAnsi="Arial" w:cs="Arial"/>
            <w:lang w:eastAsia="en-GB"/>
          </w:rPr>
          <w:delText>.</w:delText>
        </w:r>
      </w:del>
    </w:p>
    <w:p w14:paraId="681CF922" w14:textId="7FC8E7CD" w:rsidR="008B0109" w:rsidDel="001033C7" w:rsidRDefault="008B0109" w:rsidP="0061361E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7" w:author="JungJeSon" w:date="2024-01-25T11:41:00Z"/>
          <w:rFonts w:ascii="Arial" w:eastAsia="Times New Roman" w:hAnsi="Arial" w:cs="Arial"/>
          <w:lang w:eastAsia="en-GB"/>
        </w:rPr>
      </w:pPr>
      <w:del w:id="28" w:author="JungJeSon" w:date="2024-01-25T11:41:00Z">
        <w:r w:rsidDel="001033C7">
          <w:rPr>
            <w:rFonts w:ascii="Arial" w:eastAsia="Times New Roman" w:hAnsi="Arial" w:cs="Arial"/>
            <w:lang w:eastAsia="en-GB"/>
          </w:rPr>
          <w:delText>SA2 would like to inform CT1 about the update of 5G ProS</w:delText>
        </w:r>
        <w:r w:rsidR="00360F21" w:rsidDel="001033C7">
          <w:rPr>
            <w:rFonts w:ascii="Arial" w:eastAsia="Times New Roman" w:hAnsi="Arial" w:cs="Arial"/>
            <w:lang w:eastAsia="en-GB"/>
          </w:rPr>
          <w:delText>e</w:delText>
        </w:r>
        <w:r w:rsidDel="001033C7">
          <w:rPr>
            <w:rFonts w:ascii="Arial" w:eastAsia="Times New Roman" w:hAnsi="Arial" w:cs="Arial"/>
            <w:lang w:eastAsia="en-GB"/>
          </w:rPr>
          <w:delText xml:space="preserve"> U2U relay discovery with model A</w:delText>
        </w:r>
        <w:r w:rsidR="00CF3B6B" w:rsidDel="001033C7">
          <w:rPr>
            <w:rFonts w:ascii="Arial" w:eastAsia="Times New Roman" w:hAnsi="Arial" w:cs="Arial"/>
            <w:lang w:eastAsia="en-GB"/>
          </w:rPr>
          <w:delText>.</w:delText>
        </w:r>
      </w:del>
    </w:p>
    <w:bookmarkEnd w:id="0"/>
    <w:p w14:paraId="07507FD4" w14:textId="77777777" w:rsidR="00F32806" w:rsidRPr="00B21D89" w:rsidRDefault="00F32806" w:rsidP="00F32806">
      <w:pPr>
        <w:spacing w:after="120"/>
        <w:rPr>
          <w:rFonts w:ascii="Arial" w:hAnsi="Arial" w:cs="Arial"/>
          <w:b/>
          <w:lang w:eastAsia="zh-CN"/>
        </w:rPr>
      </w:pPr>
    </w:p>
    <w:p w14:paraId="3644A622" w14:textId="77777777" w:rsidR="00F32806" w:rsidRPr="000F4E43" w:rsidRDefault="00F32806" w:rsidP="00F328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A63016" w14:textId="56076455" w:rsidR="00F32806" w:rsidRDefault="00F32806" w:rsidP="00F32806">
      <w:pPr>
        <w:spacing w:after="120"/>
        <w:ind w:left="1985" w:hanging="1985"/>
        <w:rPr>
          <w:ins w:id="29" w:author="JungJeSon" w:date="2024-01-25T12:57:00Z"/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B0109">
        <w:rPr>
          <w:rFonts w:ascii="Arial" w:hAnsi="Arial" w:cs="Arial"/>
          <w:b/>
        </w:rPr>
        <w:t xml:space="preserve">SA3, </w:t>
      </w:r>
      <w:r>
        <w:rPr>
          <w:rFonts w:ascii="Arial" w:hAnsi="Arial" w:cs="Arial"/>
          <w:b/>
        </w:rPr>
        <w:t>CT1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group</w:t>
      </w:r>
    </w:p>
    <w:p w14:paraId="1943B14C" w14:textId="3A664B58" w:rsidR="006F7ECE" w:rsidRPr="000F4E43" w:rsidRDefault="006F7ECE" w:rsidP="00F32806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ins w:id="30" w:author="JungJeSon" w:date="2024-01-25T12:57:00Z">
        <w:r>
          <w:rPr>
            <w:rFonts w:ascii="Arial" w:hAnsi="Arial" w:cs="Arial"/>
            <w:b/>
          </w:rPr>
          <w:t>ACTION :</w:t>
        </w:r>
        <w:proofErr w:type="gramEnd"/>
        <w:r>
          <w:rPr>
            <w:rFonts w:ascii="Arial" w:hAnsi="Arial" w:cs="Arial"/>
            <w:b/>
          </w:rPr>
          <w:t xml:space="preserve"> SA2 kindly ask SA3 to eva</w:t>
        </w:r>
      </w:ins>
      <w:ins w:id="31" w:author="JungJeSon" w:date="2024-01-25T12:58:00Z">
        <w:r>
          <w:rPr>
            <w:rFonts w:ascii="Arial" w:hAnsi="Arial" w:cs="Arial"/>
            <w:b/>
          </w:rPr>
          <w:t>luate the above questions and provide the answer.</w:t>
        </w:r>
      </w:ins>
    </w:p>
    <w:p w14:paraId="3C8F6547" w14:textId="35D5174C" w:rsidR="00F32806" w:rsidRPr="000C05E4" w:rsidRDefault="00F32806" w:rsidP="00F32806">
      <w:pPr>
        <w:spacing w:afterLines="50" w:after="12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</w:t>
      </w:r>
      <w:r w:rsidRPr="00410D64">
        <w:rPr>
          <w:rFonts w:ascii="Arial" w:hAnsi="Arial" w:cs="Arial" w:hint="eastAsia"/>
          <w:b/>
          <w:lang w:eastAsia="zh-CN"/>
        </w:rPr>
        <w:t>: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SA2</w:t>
      </w:r>
      <w:r>
        <w:rPr>
          <w:rFonts w:ascii="Arial" w:hAnsi="Arial" w:cs="Arial" w:hint="eastAsia"/>
          <w:lang w:eastAsia="zh-CN"/>
        </w:rPr>
        <w:t xml:space="preserve"> kindly asks </w:t>
      </w:r>
      <w:del w:id="32" w:author="JungJeSon" w:date="2024-01-25T12:58:00Z">
        <w:r w:rsidR="008B0109" w:rsidDel="006F7ECE">
          <w:rPr>
            <w:rFonts w:ascii="Arial" w:hAnsi="Arial" w:cs="Arial"/>
            <w:lang w:eastAsia="zh-CN"/>
          </w:rPr>
          <w:delText xml:space="preserve">SA3 and </w:delText>
        </w:r>
      </w:del>
      <w:r>
        <w:rPr>
          <w:rFonts w:ascii="Arial" w:hAnsi="Arial" w:cs="Arial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to </w:t>
      </w:r>
      <w:r>
        <w:rPr>
          <w:rFonts w:ascii="Arial" w:hAnsi="Arial" w:cs="Arial"/>
          <w:lang w:eastAsia="zh-CN"/>
        </w:rPr>
        <w:t>take the above information into account</w:t>
      </w:r>
      <w:r>
        <w:rPr>
          <w:rFonts w:ascii="Arial" w:hAnsi="Arial" w:cs="Arial" w:hint="eastAsia"/>
          <w:lang w:eastAsia="zh-CN"/>
        </w:rPr>
        <w:t>.</w:t>
      </w:r>
    </w:p>
    <w:p w14:paraId="642D31DB" w14:textId="77777777" w:rsidR="00F32806" w:rsidRPr="0067113A" w:rsidRDefault="00F32806" w:rsidP="00F32806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34DE7FF7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>3. 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5"/>
        <w:gridCol w:w="4140"/>
        <w:gridCol w:w="1530"/>
        <w:gridCol w:w="1317"/>
      </w:tblGrid>
      <w:tr w:rsidR="00F32806" w:rsidRPr="00CE3EE3" w14:paraId="7B6B98ED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005A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629EA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DATES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2EA1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LOCATION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9C51" w14:textId="77777777" w:rsidR="00F32806" w:rsidRPr="00CE3EE3" w:rsidRDefault="00F32806" w:rsidP="00841765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fr-FR"/>
              </w:rPr>
              <w:t>CTRY</w:t>
            </w:r>
          </w:p>
        </w:tc>
      </w:tr>
      <w:tr w:rsidR="00CF3B6B" w:rsidRPr="00CE3EE3" w14:paraId="597E5F18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C391" w14:textId="0ACD9FEE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bookmarkStart w:id="33" w:name="_Hlk34647957"/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61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97B19" w14:textId="59A94594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February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26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March 01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st</w:t>
            </w: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5DBA" w14:textId="126E5F7F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Athens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C74EC" w14:textId="2F523672" w:rsidR="00CF3B6B" w:rsidRPr="00CE3EE3" w:rsidRDefault="00CF3B6B" w:rsidP="00CF3B6B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Greece</w:t>
            </w:r>
          </w:p>
        </w:tc>
      </w:tr>
      <w:tr w:rsidR="00F32806" w:rsidRPr="00CE3EE3" w14:paraId="5E46F8B2" w14:textId="77777777" w:rsidTr="00841765">
        <w:trPr>
          <w:trHeight w:val="2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301FF" w14:textId="09C98911" w:rsidR="00F32806" w:rsidRPr="00CE3EE3" w:rsidRDefault="00F32806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SA2#1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6</w:t>
            </w:r>
            <w:r w:rsidR="00CF3B6B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6B27" w14:textId="791C9C68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 15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 xml:space="preserve"> 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-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April</w:t>
            </w:r>
            <w:r w:rsidR="00F32806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19</w:t>
            </w:r>
            <w:r w:rsidRPr="00CF3B6B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eastAsia="fr-FR"/>
              </w:rPr>
              <w:t>th</w:t>
            </w:r>
            <w:r w:rsidR="00F32806" w:rsidRPr="00CE3EE3"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, 2023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B9700" w14:textId="6261D431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TBC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CC10D" w14:textId="6E57737A" w:rsidR="00F32806" w:rsidRPr="00CE3EE3" w:rsidRDefault="00CF3B6B" w:rsidP="00841765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fr-FR"/>
              </w:rPr>
              <w:t>China</w:t>
            </w:r>
          </w:p>
        </w:tc>
      </w:tr>
      <w:bookmarkEnd w:id="33"/>
    </w:tbl>
    <w:p w14:paraId="63BFB0DC" w14:textId="77777777" w:rsidR="00F32806" w:rsidRPr="00CE3EE3" w:rsidRDefault="00F32806" w:rsidP="00F32806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EF945E" w14:textId="2D6902BF" w:rsidR="00F32806" w:rsidRPr="009501BB" w:rsidRDefault="00F32806" w:rsidP="000443BF">
      <w:pPr>
        <w:spacing w:after="120"/>
        <w:rPr>
          <w:lang w:val="en-US"/>
        </w:rPr>
      </w:pPr>
      <w:r w:rsidRPr="00CE3EE3">
        <w:rPr>
          <w:rFonts w:ascii="Arial" w:hAnsi="Arial" w:cs="Arial"/>
          <w:b/>
          <w:color w:val="000000" w:themeColor="text1"/>
          <w:sz w:val="22"/>
          <w:szCs w:val="22"/>
        </w:rPr>
        <w:t xml:space="preserve">Please see </w:t>
      </w:r>
      <w:hyperlink r:id="rId9" w:anchor="/" w:history="1">
        <w:r w:rsidRPr="00CE3EE3">
          <w:rPr>
            <w:rStyle w:val="Hyperlink"/>
            <w:rFonts w:ascii="Arial" w:hAnsi="Arial" w:cs="Arial"/>
            <w:b/>
            <w:color w:val="000000" w:themeColor="text1"/>
            <w:sz w:val="22"/>
            <w:szCs w:val="22"/>
          </w:rPr>
          <w:t>https://portal.3gpp.org/Meetings?tbid=375&amp;SubTB=385#/</w:t>
        </w:r>
      </w:hyperlink>
    </w:p>
    <w:sectPr w:rsidR="00F32806" w:rsidRPr="009501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A02A4"/>
    <w:multiLevelType w:val="hybridMultilevel"/>
    <w:tmpl w:val="B4A81820"/>
    <w:lvl w:ilvl="0" w:tplc="5906A1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1460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562"/>
    <w:rsid w:val="000243D1"/>
    <w:rsid w:val="000443BF"/>
    <w:rsid w:val="000F585D"/>
    <w:rsid w:val="001033C7"/>
    <w:rsid w:val="00191254"/>
    <w:rsid w:val="00290222"/>
    <w:rsid w:val="002F5562"/>
    <w:rsid w:val="00360F21"/>
    <w:rsid w:val="004356FF"/>
    <w:rsid w:val="00455D1D"/>
    <w:rsid w:val="004F0746"/>
    <w:rsid w:val="00574966"/>
    <w:rsid w:val="00575924"/>
    <w:rsid w:val="0058418A"/>
    <w:rsid w:val="005E6D95"/>
    <w:rsid w:val="006038F6"/>
    <w:rsid w:val="0061361E"/>
    <w:rsid w:val="006D267B"/>
    <w:rsid w:val="006D5B4E"/>
    <w:rsid w:val="006F7ECE"/>
    <w:rsid w:val="00731BDD"/>
    <w:rsid w:val="00746BF8"/>
    <w:rsid w:val="0083492F"/>
    <w:rsid w:val="008B0109"/>
    <w:rsid w:val="009B41D4"/>
    <w:rsid w:val="009C5E7C"/>
    <w:rsid w:val="00B55EB8"/>
    <w:rsid w:val="00BB0C8C"/>
    <w:rsid w:val="00BE3C2E"/>
    <w:rsid w:val="00C075EF"/>
    <w:rsid w:val="00C612A4"/>
    <w:rsid w:val="00C83348"/>
    <w:rsid w:val="00C95FD3"/>
    <w:rsid w:val="00CF3B6B"/>
    <w:rsid w:val="00CF3C8E"/>
    <w:rsid w:val="00D90760"/>
    <w:rsid w:val="00E10A2C"/>
    <w:rsid w:val="00E7118C"/>
    <w:rsid w:val="00F32806"/>
    <w:rsid w:val="00FC0DE5"/>
    <w:rsid w:val="00FD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D6CEB"/>
  <w15:chartTrackingRefBased/>
  <w15:docId w15:val="{1DED0264-40D1-4648-A34E-3D446EB9B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2806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28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32806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32806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32806"/>
    <w:rPr>
      <w:rFonts w:ascii="Arial" w:eastAsia="DengXi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3280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F3280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F32806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280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902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222"/>
  </w:style>
  <w:style w:type="character" w:customStyle="1" w:styleId="CommentTextChar">
    <w:name w:val="Comment Text Char"/>
    <w:basedOn w:val="DefaultParagraphFont"/>
    <w:link w:val="CommentText"/>
    <w:uiPriority w:val="99"/>
    <w:rsid w:val="00290222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2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222"/>
    <w:rPr>
      <w:rFonts w:ascii="Times New Roman" w:eastAsia="DengXi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575924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74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ortal.3gpp.org/Meetings?tbid=375&amp;SubTB=38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68D58-64E0-448D-9B2A-0A27F814F39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7C251CC6-BA2E-4C78-97BB-DFBEEA8B21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0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</cp:revision>
  <dcterms:created xsi:type="dcterms:W3CDTF">2024-01-25T17:58:00Z</dcterms:created>
  <dcterms:modified xsi:type="dcterms:W3CDTF">2024-01-25T17:58:00Z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